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D6B27" w14:textId="3DB6E7B1" w:rsidR="00B207AB" w:rsidRDefault="00B207AB" w:rsidP="00B207AB">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5552E8">
        <w:rPr>
          <w:b/>
          <w:noProof/>
          <w:sz w:val="24"/>
        </w:rPr>
        <w:t>1</w:t>
      </w:r>
      <w:r w:rsidR="00C9646D">
        <w:rPr>
          <w:b/>
          <w:noProof/>
          <w:sz w:val="24"/>
        </w:rPr>
        <w:t>231</w:t>
      </w:r>
    </w:p>
    <w:p w14:paraId="68746A6B" w14:textId="7D739349" w:rsidR="00B207AB" w:rsidRDefault="00B207AB" w:rsidP="00B207AB">
      <w:pPr>
        <w:pStyle w:val="CRCoverPage"/>
        <w:rPr>
          <w:b/>
          <w:noProof/>
          <w:sz w:val="24"/>
        </w:rPr>
      </w:pPr>
      <w:r>
        <w:rPr>
          <w:b/>
          <w:noProof/>
          <w:sz w:val="24"/>
        </w:rPr>
        <w:t>Electronic meeting, 25 February – 5 March 2021</w:t>
      </w:r>
      <w:r w:rsidR="004F044F" w:rsidRPr="004F044F">
        <w:rPr>
          <w:b/>
          <w:noProof/>
          <w:sz w:val="24"/>
        </w:rPr>
        <w:t xml:space="preserve"> </w:t>
      </w:r>
      <w:r w:rsidR="004F044F">
        <w:rPr>
          <w:b/>
          <w:noProof/>
          <w:sz w:val="24"/>
        </w:rPr>
        <w:t xml:space="preserve">                                    was C1-</w:t>
      </w:r>
      <w:r w:rsidR="00C9646D">
        <w:rPr>
          <w:b/>
          <w:noProof/>
          <w:sz w:val="24"/>
        </w:rPr>
        <w:t>211087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207AB" w14:paraId="4B3FDBC1" w14:textId="77777777" w:rsidTr="00B207AB">
        <w:tc>
          <w:tcPr>
            <w:tcW w:w="9641" w:type="dxa"/>
            <w:gridSpan w:val="9"/>
            <w:tcBorders>
              <w:top w:val="single" w:sz="4" w:space="0" w:color="auto"/>
              <w:left w:val="single" w:sz="4" w:space="0" w:color="auto"/>
              <w:bottom w:val="nil"/>
              <w:right w:val="single" w:sz="4" w:space="0" w:color="auto"/>
            </w:tcBorders>
            <w:hideMark/>
          </w:tcPr>
          <w:p w14:paraId="55236E00" w14:textId="77777777" w:rsidR="00B207AB" w:rsidRDefault="00B207AB">
            <w:pPr>
              <w:pStyle w:val="CRCoverPage"/>
              <w:spacing w:after="0"/>
              <w:jc w:val="right"/>
              <w:rPr>
                <w:i/>
                <w:noProof/>
                <w:lang w:eastAsia="fr-FR"/>
              </w:rPr>
            </w:pPr>
            <w:r>
              <w:rPr>
                <w:i/>
                <w:noProof/>
                <w:sz w:val="14"/>
                <w:lang w:eastAsia="fr-FR"/>
              </w:rPr>
              <w:t>CR-Form-v12.1</w:t>
            </w:r>
          </w:p>
        </w:tc>
      </w:tr>
      <w:tr w:rsidR="00B207AB" w14:paraId="49853C4C" w14:textId="77777777" w:rsidTr="00B207AB">
        <w:tc>
          <w:tcPr>
            <w:tcW w:w="9641" w:type="dxa"/>
            <w:gridSpan w:val="9"/>
            <w:tcBorders>
              <w:top w:val="nil"/>
              <w:left w:val="single" w:sz="4" w:space="0" w:color="auto"/>
              <w:bottom w:val="nil"/>
              <w:right w:val="single" w:sz="4" w:space="0" w:color="auto"/>
            </w:tcBorders>
            <w:hideMark/>
          </w:tcPr>
          <w:p w14:paraId="6BDE4836" w14:textId="77777777" w:rsidR="00B207AB" w:rsidRDefault="00B207AB">
            <w:pPr>
              <w:pStyle w:val="CRCoverPage"/>
              <w:spacing w:after="0"/>
              <w:jc w:val="center"/>
              <w:rPr>
                <w:noProof/>
                <w:lang w:eastAsia="fr-FR"/>
              </w:rPr>
            </w:pPr>
            <w:r>
              <w:rPr>
                <w:b/>
                <w:noProof/>
                <w:sz w:val="32"/>
                <w:lang w:eastAsia="fr-FR"/>
              </w:rPr>
              <w:t>CHANGE REQUEST</w:t>
            </w:r>
          </w:p>
        </w:tc>
      </w:tr>
      <w:tr w:rsidR="00B207AB" w14:paraId="685241E5" w14:textId="77777777" w:rsidTr="00B207AB">
        <w:tc>
          <w:tcPr>
            <w:tcW w:w="9641" w:type="dxa"/>
            <w:gridSpan w:val="9"/>
            <w:tcBorders>
              <w:top w:val="nil"/>
              <w:left w:val="single" w:sz="4" w:space="0" w:color="auto"/>
              <w:bottom w:val="nil"/>
              <w:right w:val="single" w:sz="4" w:space="0" w:color="auto"/>
            </w:tcBorders>
          </w:tcPr>
          <w:p w14:paraId="1767130B" w14:textId="77777777" w:rsidR="00B207AB" w:rsidRDefault="00B207AB">
            <w:pPr>
              <w:pStyle w:val="CRCoverPage"/>
              <w:spacing w:after="0"/>
              <w:rPr>
                <w:noProof/>
                <w:sz w:val="8"/>
                <w:szCs w:val="8"/>
                <w:lang w:eastAsia="fr-FR"/>
              </w:rPr>
            </w:pPr>
          </w:p>
        </w:tc>
      </w:tr>
      <w:tr w:rsidR="00B207AB" w14:paraId="693FF252" w14:textId="77777777" w:rsidTr="00B207AB">
        <w:tc>
          <w:tcPr>
            <w:tcW w:w="142" w:type="dxa"/>
            <w:tcBorders>
              <w:top w:val="nil"/>
              <w:left w:val="single" w:sz="4" w:space="0" w:color="auto"/>
              <w:bottom w:val="nil"/>
              <w:right w:val="nil"/>
            </w:tcBorders>
          </w:tcPr>
          <w:p w14:paraId="36B6D12C" w14:textId="77777777" w:rsidR="00B207AB" w:rsidRDefault="00B207AB">
            <w:pPr>
              <w:pStyle w:val="CRCoverPage"/>
              <w:spacing w:after="0"/>
              <w:jc w:val="right"/>
              <w:rPr>
                <w:noProof/>
                <w:lang w:eastAsia="fr-FR"/>
              </w:rPr>
            </w:pPr>
          </w:p>
        </w:tc>
        <w:tc>
          <w:tcPr>
            <w:tcW w:w="1559" w:type="dxa"/>
            <w:shd w:val="pct30" w:color="FFFF00" w:fill="auto"/>
            <w:hideMark/>
          </w:tcPr>
          <w:p w14:paraId="1E835CCD" w14:textId="7A86CB46" w:rsidR="00B207AB" w:rsidRDefault="004F044F" w:rsidP="001C28AC">
            <w:pPr>
              <w:pStyle w:val="CRCoverPage"/>
              <w:spacing w:after="0"/>
              <w:jc w:val="right"/>
              <w:rPr>
                <w:b/>
                <w:noProof/>
                <w:sz w:val="28"/>
                <w:lang w:eastAsia="fr-FR"/>
              </w:rPr>
            </w:pPr>
            <w:r>
              <w:rPr>
                <w:b/>
                <w:noProof/>
                <w:sz w:val="28"/>
                <w:lang w:eastAsia="fr-FR"/>
              </w:rPr>
              <w:t>24.501</w:t>
            </w:r>
          </w:p>
        </w:tc>
        <w:tc>
          <w:tcPr>
            <w:tcW w:w="709" w:type="dxa"/>
            <w:hideMark/>
          </w:tcPr>
          <w:p w14:paraId="308BF9D1" w14:textId="77777777" w:rsidR="00B207AB" w:rsidRDefault="00B207AB">
            <w:pPr>
              <w:pStyle w:val="CRCoverPage"/>
              <w:spacing w:after="0"/>
              <w:jc w:val="center"/>
              <w:rPr>
                <w:noProof/>
                <w:lang w:eastAsia="fr-FR"/>
              </w:rPr>
            </w:pPr>
            <w:r>
              <w:rPr>
                <w:b/>
                <w:noProof/>
                <w:sz w:val="28"/>
                <w:lang w:eastAsia="fr-FR"/>
              </w:rPr>
              <w:t>CR</w:t>
            </w:r>
          </w:p>
        </w:tc>
        <w:tc>
          <w:tcPr>
            <w:tcW w:w="1276" w:type="dxa"/>
            <w:shd w:val="pct30" w:color="FFFF00" w:fill="auto"/>
            <w:hideMark/>
          </w:tcPr>
          <w:p w14:paraId="04FB9C7F" w14:textId="7D34E5D9" w:rsidR="00B207AB" w:rsidRDefault="004F044F">
            <w:pPr>
              <w:pStyle w:val="CRCoverPage"/>
              <w:spacing w:after="0"/>
              <w:rPr>
                <w:noProof/>
                <w:lang w:eastAsia="fr-FR"/>
              </w:rPr>
            </w:pPr>
            <w:r>
              <w:rPr>
                <w:b/>
                <w:noProof/>
                <w:sz w:val="28"/>
                <w:lang w:eastAsia="fr-FR"/>
              </w:rPr>
              <w:t>2898</w:t>
            </w:r>
          </w:p>
        </w:tc>
        <w:tc>
          <w:tcPr>
            <w:tcW w:w="709" w:type="dxa"/>
            <w:hideMark/>
          </w:tcPr>
          <w:p w14:paraId="43AF783F" w14:textId="77777777" w:rsidR="00B207AB" w:rsidRDefault="00B207A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DA4E6FF" w14:textId="21785C10" w:rsidR="00B207AB" w:rsidRDefault="00B85A1E">
            <w:pPr>
              <w:pStyle w:val="CRCoverPage"/>
              <w:spacing w:after="0"/>
              <w:jc w:val="center"/>
              <w:rPr>
                <w:b/>
                <w:noProof/>
                <w:lang w:eastAsia="fr-FR"/>
              </w:rPr>
            </w:pPr>
            <w:r>
              <w:rPr>
                <w:b/>
                <w:noProof/>
                <w:sz w:val="28"/>
                <w:lang w:eastAsia="fr-FR"/>
              </w:rPr>
              <w:t>3</w:t>
            </w:r>
          </w:p>
        </w:tc>
        <w:tc>
          <w:tcPr>
            <w:tcW w:w="2410" w:type="dxa"/>
            <w:hideMark/>
          </w:tcPr>
          <w:p w14:paraId="7A3EA3DE" w14:textId="77777777" w:rsidR="00B207AB" w:rsidRDefault="00B207A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02176AE" w14:textId="707547DB" w:rsidR="00B207AB" w:rsidRDefault="004F044F" w:rsidP="001C28AC">
            <w:pPr>
              <w:pStyle w:val="CRCoverPage"/>
              <w:spacing w:after="0"/>
              <w:jc w:val="center"/>
              <w:rPr>
                <w:noProof/>
                <w:sz w:val="28"/>
                <w:lang w:eastAsia="fr-FR"/>
              </w:rPr>
            </w:pPr>
            <w:r>
              <w:rPr>
                <w:b/>
                <w:noProof/>
                <w:sz w:val="28"/>
                <w:lang w:eastAsia="fr-FR"/>
              </w:rPr>
              <w:t>17.1.0</w:t>
            </w:r>
          </w:p>
        </w:tc>
        <w:tc>
          <w:tcPr>
            <w:tcW w:w="143" w:type="dxa"/>
            <w:tcBorders>
              <w:top w:val="nil"/>
              <w:left w:val="nil"/>
              <w:bottom w:val="nil"/>
              <w:right w:val="single" w:sz="4" w:space="0" w:color="auto"/>
            </w:tcBorders>
          </w:tcPr>
          <w:p w14:paraId="2ED2D4F1" w14:textId="77777777" w:rsidR="00B207AB" w:rsidRDefault="00B207AB">
            <w:pPr>
              <w:pStyle w:val="CRCoverPage"/>
              <w:spacing w:after="0"/>
              <w:rPr>
                <w:noProof/>
                <w:lang w:eastAsia="fr-FR"/>
              </w:rPr>
            </w:pPr>
          </w:p>
        </w:tc>
      </w:tr>
      <w:tr w:rsidR="00B207AB" w14:paraId="19FDB59F" w14:textId="77777777" w:rsidTr="00B207AB">
        <w:tc>
          <w:tcPr>
            <w:tcW w:w="9641" w:type="dxa"/>
            <w:gridSpan w:val="9"/>
            <w:tcBorders>
              <w:top w:val="nil"/>
              <w:left w:val="single" w:sz="4" w:space="0" w:color="auto"/>
              <w:bottom w:val="nil"/>
              <w:right w:val="single" w:sz="4" w:space="0" w:color="auto"/>
            </w:tcBorders>
          </w:tcPr>
          <w:p w14:paraId="55402CA6" w14:textId="77777777" w:rsidR="00B207AB" w:rsidRDefault="00B207AB">
            <w:pPr>
              <w:pStyle w:val="CRCoverPage"/>
              <w:spacing w:after="0"/>
              <w:rPr>
                <w:noProof/>
                <w:lang w:eastAsia="fr-FR"/>
              </w:rPr>
            </w:pPr>
          </w:p>
        </w:tc>
      </w:tr>
      <w:tr w:rsidR="00B207AB" w14:paraId="282FFBB1" w14:textId="77777777" w:rsidTr="00B207AB">
        <w:tc>
          <w:tcPr>
            <w:tcW w:w="9641" w:type="dxa"/>
            <w:gridSpan w:val="9"/>
            <w:tcBorders>
              <w:top w:val="single" w:sz="4" w:space="0" w:color="auto"/>
              <w:left w:val="nil"/>
              <w:bottom w:val="nil"/>
              <w:right w:val="nil"/>
            </w:tcBorders>
            <w:hideMark/>
          </w:tcPr>
          <w:p w14:paraId="352D5C05" w14:textId="77777777" w:rsidR="00B207AB" w:rsidRDefault="00B207AB">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2D6DA5DE" w:rsidR="001E41F3" w:rsidRPr="0065233B" w:rsidRDefault="00CD0648">
            <w:pPr>
              <w:pStyle w:val="CRCoverPage"/>
              <w:spacing w:after="0"/>
              <w:ind w:left="100"/>
            </w:pPr>
            <w:r>
              <w:t>Condition to stop timer 3540</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7B637CC3" w:rsidR="001E41F3" w:rsidRPr="0065233B" w:rsidRDefault="003477FE">
            <w:pPr>
              <w:pStyle w:val="CRCoverPage"/>
              <w:spacing w:after="0"/>
              <w:ind w:left="100"/>
            </w:pPr>
            <w:r>
              <w:rPr>
                <w:rFonts w:cs="Arial"/>
                <w:color w:val="000000"/>
                <w:sz w:val="18"/>
                <w:szCs w:val="18"/>
              </w:rPr>
              <w:t>5GProtoc17</w:t>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14A2D541" w:rsidR="001E41F3" w:rsidRPr="0065233B" w:rsidRDefault="00F776BD">
            <w:pPr>
              <w:pStyle w:val="CRCoverPage"/>
              <w:spacing w:after="0"/>
              <w:ind w:left="100"/>
            </w:pPr>
            <w:r>
              <w:t>2021</w:t>
            </w:r>
            <w:r w:rsidR="00436F2C" w:rsidRPr="0065233B">
              <w:t>-</w:t>
            </w:r>
            <w:r>
              <w:t>02</w:t>
            </w:r>
            <w:r w:rsidR="00436F2C" w:rsidRPr="0065233B">
              <w:t>-</w:t>
            </w:r>
            <w:r>
              <w:t>18</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t>F</w:t>
            </w:r>
            <w:r w:rsidRPr="0065233B">
              <w:rPr>
                <w:i/>
                <w:sz w:val="18"/>
              </w:rPr>
              <w:t xml:space="preserve">  (correction)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1" w:name="OLE_LINK1"/>
            <w:r w:rsidR="0051580D" w:rsidRPr="0065233B">
              <w:rPr>
                <w:i/>
                <w:sz w:val="18"/>
              </w:rPr>
              <w:t>Rel-13</w:t>
            </w:r>
            <w:r w:rsidR="0051580D" w:rsidRPr="0065233B">
              <w:rPr>
                <w:i/>
                <w:sz w:val="18"/>
              </w:rPr>
              <w:tab/>
              <w:t>(Release 13)</w:t>
            </w:r>
            <w:bookmarkEnd w:id="1"/>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3A2CE8F1" w14:textId="077C6F03" w:rsidR="006F4B91" w:rsidRDefault="005329FE" w:rsidP="006F4B91">
            <w:pPr>
              <w:pStyle w:val="CRCoverPage"/>
              <w:spacing w:after="0"/>
            </w:pPr>
            <w:r>
              <w:t>I</w:t>
            </w:r>
            <w:r w:rsidR="009D2FEC">
              <w:t xml:space="preserve">n the UE upon </w:t>
            </w:r>
            <w:r w:rsidR="006F4B91">
              <w:t>receiving REGISTRATION ACCEPT or SERVICE ACCEPT</w:t>
            </w:r>
            <w:r>
              <w:t>,</w:t>
            </w:r>
            <w:r w:rsidR="006F4B91">
              <w:t xml:space="preserve"> </w:t>
            </w:r>
            <w:r>
              <w:t xml:space="preserve">timer T3540 started </w:t>
            </w:r>
            <w:r w:rsidR="006F4B91">
              <w:t>as specified in section 5.3.1.3 for cases b) or f).</w:t>
            </w:r>
            <w:r w:rsidR="00B21BF2">
              <w:t>UE shall stop timer 3540 in below cases.</w:t>
            </w:r>
          </w:p>
          <w:p w14:paraId="6E6FAF47" w14:textId="2560E338" w:rsidR="00702EB6" w:rsidRDefault="00B21BF2" w:rsidP="006F4B91">
            <w:pPr>
              <w:pStyle w:val="CRCoverPage"/>
              <w:spacing w:after="0"/>
            </w:pPr>
            <w:r>
              <w:t>1)</w:t>
            </w:r>
            <w:r w:rsidR="00C947DE">
              <w:t>D</w:t>
            </w:r>
            <w:r w:rsidR="00702EB6">
              <w:t>uring the initial registration procedure if the transmission of Registration Complete fails (section 5.5.1.2.7 case h), i) and j</w:t>
            </w:r>
            <w:r w:rsidR="00B207AB">
              <w:t>))</w:t>
            </w:r>
            <w:r w:rsidR="00702EB6">
              <w:t xml:space="preserve"> resulting in trigger of mobility registration update procedure or </w:t>
            </w:r>
            <w:r w:rsidR="00DD396E">
              <w:t xml:space="preserve">if a </w:t>
            </w:r>
            <w:r w:rsidR="00702EB6">
              <w:t>cell change into a new TA occurs before completion of the ongoing mobility or periodic registration update procedure (section 5.5.1.3.7 case</w:t>
            </w:r>
            <w:r w:rsidR="00C947DE">
              <w:t xml:space="preserve"> (f</w:t>
            </w:r>
            <w:r w:rsidR="00B207AB">
              <w:t>))</w:t>
            </w:r>
            <w:r w:rsidR="00702EB6">
              <w:t>, UE is supposed to perform mobility registration procedure immediat</w:t>
            </w:r>
            <w:r w:rsidR="00C947DE">
              <w:t>ely. Since</w:t>
            </w:r>
            <w:r w:rsidR="00702EB6">
              <w:t xml:space="preserve"> T</w:t>
            </w:r>
            <w:r w:rsidR="00DD396E">
              <w:t>3540 timer will be running, it</w:t>
            </w:r>
            <w:r w:rsidR="00702EB6">
              <w:t xml:space="preserve"> will affect the initiation of mobility registration update procedure.</w:t>
            </w:r>
          </w:p>
          <w:p w14:paraId="2B9A5787" w14:textId="1976A7E7" w:rsidR="00702EB6" w:rsidRDefault="00702EB6" w:rsidP="006F4B91">
            <w:pPr>
              <w:pStyle w:val="CRCoverPage"/>
              <w:spacing w:after="0"/>
            </w:pPr>
          </w:p>
          <w:p w14:paraId="78141917" w14:textId="04B9BCB3" w:rsidR="00C947DE" w:rsidRDefault="00C947DE" w:rsidP="006F4B91">
            <w:pPr>
              <w:pStyle w:val="CRCoverPage"/>
              <w:spacing w:after="0"/>
            </w:pPr>
            <w:r>
              <w:t xml:space="preserve">If a cell change occurs to new TA not present in the registered TAI list after the completion of Service Request procedure and timer T3540 is running, UE is supposed to perform mobility registration update procedure immediately. Since timer T3540 is running, it will affect the initiation of mobility registration update procedure.  </w:t>
            </w:r>
          </w:p>
          <w:p w14:paraId="29765AE7" w14:textId="4DA41A86" w:rsidR="006F4B91" w:rsidRDefault="00702EB6" w:rsidP="006F4B91">
            <w:pPr>
              <w:pStyle w:val="CRCoverPage"/>
              <w:spacing w:after="0"/>
            </w:pPr>
            <w:r>
              <w:t xml:space="preserve">  </w:t>
            </w:r>
          </w:p>
          <w:p w14:paraId="4AB1CFBA" w14:textId="47187351" w:rsidR="00800EDB" w:rsidRPr="0065233B" w:rsidRDefault="00B21BF2" w:rsidP="006F4B91">
            <w:pPr>
              <w:pStyle w:val="CRCoverPage"/>
              <w:spacing w:after="0"/>
            </w:pPr>
            <w:r>
              <w:rPr>
                <w:noProof/>
                <w:lang w:val="en-US"/>
              </w:rPr>
              <w:t>.</w:t>
            </w: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78558994" w14:textId="1EAD56AA" w:rsidR="00E7545D" w:rsidRDefault="006F4B91" w:rsidP="003E24D3">
            <w:pPr>
              <w:pStyle w:val="CRCoverPage"/>
              <w:spacing w:after="0"/>
            </w:pPr>
            <w:r>
              <w:t xml:space="preserve">Stop T3540 when UE wants to perform mobility or periodic registration update procedure </w:t>
            </w:r>
          </w:p>
          <w:p w14:paraId="7E339AA3" w14:textId="6D4B9781" w:rsidR="00E7545D" w:rsidRDefault="00573242" w:rsidP="00E7545D">
            <w:pPr>
              <w:pStyle w:val="Heading4"/>
              <w:rPr>
                <w:sz w:val="20"/>
              </w:rPr>
            </w:pPr>
            <w:r>
              <w:rPr>
                <w:sz w:val="20"/>
              </w:rPr>
              <w:t xml:space="preserve">5.3.1.3 </w:t>
            </w:r>
            <w:r w:rsidR="00E7545D" w:rsidRPr="00573242">
              <w:rPr>
                <w:sz w:val="20"/>
              </w:rPr>
              <w:t>Release of the N1 NAS signalling connection</w:t>
            </w:r>
          </w:p>
          <w:p w14:paraId="2A5C5D7B" w14:textId="77777777" w:rsidR="005329FE" w:rsidRPr="003168A2" w:rsidRDefault="005329FE" w:rsidP="005329FE">
            <w:r w:rsidRPr="003168A2">
              <w:t>In case b</w:t>
            </w:r>
            <w:r>
              <w:t>) and f)</w:t>
            </w:r>
            <w:r w:rsidRPr="003168A2">
              <w:t>,</w:t>
            </w:r>
          </w:p>
          <w:p w14:paraId="0800176B" w14:textId="620178FD" w:rsidR="005329FE" w:rsidRPr="005329FE" w:rsidRDefault="005329FE" w:rsidP="005329FE">
            <w:r>
              <w:t>………..</w:t>
            </w:r>
          </w:p>
          <w:p w14:paraId="2D383501" w14:textId="77777777" w:rsidR="005329FE" w:rsidRPr="005329FE" w:rsidRDefault="005329FE" w:rsidP="005329FE">
            <w:pPr>
              <w:pStyle w:val="B1"/>
            </w:pPr>
            <w:r w:rsidRPr="005329FE">
              <w:t>-</w:t>
            </w:r>
            <w:r w:rsidRPr="005329FE">
              <w:tab/>
              <w:t xml:space="preserve">UE shall stop timer T3540 and perform registration procedure for mobility and periodic registration update </w:t>
            </w:r>
          </w:p>
          <w:p w14:paraId="60563B95" w14:textId="77777777" w:rsidR="005329FE" w:rsidRPr="005329FE" w:rsidRDefault="005329FE" w:rsidP="001706B3">
            <w:pPr>
              <w:pStyle w:val="B1"/>
              <w:spacing w:after="0"/>
              <w:ind w:firstLine="0"/>
            </w:pPr>
            <w:r w:rsidRPr="005329FE">
              <w:t xml:space="preserve"> I)  upon cell change into a new TA which is not present in the registered TAI list; or</w:t>
            </w:r>
          </w:p>
          <w:p w14:paraId="6738A343" w14:textId="77777777" w:rsidR="005329FE" w:rsidRPr="005329FE" w:rsidRDefault="005329FE" w:rsidP="001706B3">
            <w:pPr>
              <w:pStyle w:val="B1"/>
              <w:spacing w:after="0"/>
              <w:ind w:firstLine="0"/>
            </w:pPr>
            <w:r w:rsidRPr="005329FE">
              <w:lastRenderedPageBreak/>
              <w:t xml:space="preserve"> II) Cell change into a new tracking area occurs before the completion of the ongoing mobility or periodic registration update procedure; or</w:t>
            </w:r>
          </w:p>
          <w:p w14:paraId="02DC1CE8" w14:textId="77777777" w:rsidR="005329FE" w:rsidRPr="005329FE" w:rsidRDefault="005329FE" w:rsidP="001706B3">
            <w:pPr>
              <w:pStyle w:val="B1"/>
              <w:spacing w:after="0"/>
              <w:ind w:firstLine="0"/>
            </w:pPr>
            <w:r w:rsidRPr="005329FE">
              <w:t>III) if UE wants to perform mobility or periodic registration update procedure due to transmission failure of Registration Complete Message.</w:t>
            </w:r>
          </w:p>
          <w:p w14:paraId="76C0712C" w14:textId="55E6125C" w:rsidR="00DC0C53" w:rsidRPr="0065233B" w:rsidRDefault="005329FE" w:rsidP="00C0558B">
            <w:pPr>
              <w:pStyle w:val="CRCoverPage"/>
              <w:spacing w:after="0"/>
            </w:pPr>
            <w:r w:rsidRPr="0065233B">
              <w:t xml:space="preserve"> </w:t>
            </w: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5916EC24" w14:textId="77B96B07" w:rsidR="00902CAA" w:rsidRDefault="005329FE" w:rsidP="00902CAA">
            <w:pPr>
              <w:pStyle w:val="CRCoverPage"/>
              <w:spacing w:after="0"/>
            </w:pPr>
            <w:r>
              <w:t>T3540 timer will be running and will affect</w:t>
            </w:r>
            <w:r w:rsidR="005325C8">
              <w:t xml:space="preserve"> the initiation of</w:t>
            </w:r>
            <w:r>
              <w:t xml:space="preserve"> the mobility or periodic registration update procedure</w:t>
            </w:r>
            <w:r w:rsidR="00475CB2">
              <w:t xml:space="preserve">, service request procedure. </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4005565D" w:rsidR="001E41F3" w:rsidRPr="0065233B" w:rsidRDefault="00A932BF">
            <w:pPr>
              <w:pStyle w:val="CRCoverPage"/>
              <w:spacing w:after="0"/>
              <w:ind w:left="100"/>
            </w:pPr>
            <w:r>
              <w:t>5.3.1.3</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E76EE3D" w:rsidR="008863B9" w:rsidRPr="0065233B" w:rsidRDefault="00F776BD">
            <w:pPr>
              <w:pStyle w:val="CRCoverPage"/>
              <w:spacing w:after="0"/>
              <w:ind w:left="100"/>
            </w:pPr>
            <w:r>
              <w:t>Rev 2: Added condition to stop timer when service request is initiated and inactive mode indication</w:t>
            </w: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6FBD8CFE" w14:textId="2F7A6A3E" w:rsidR="00B4514D" w:rsidRDefault="00B4514D" w:rsidP="00B4514D">
      <w:pPr>
        <w:jc w:val="center"/>
      </w:pPr>
      <w:bookmarkStart w:id="2" w:name="_Toc20232556"/>
      <w:bookmarkStart w:id="3" w:name="_Toc27746646"/>
      <w:bookmarkStart w:id="4" w:name="_Toc36212827"/>
      <w:bookmarkStart w:id="5" w:name="_Toc36657004"/>
      <w:bookmarkStart w:id="6" w:name="_Toc45286665"/>
      <w:bookmarkStart w:id="7" w:name="_Toc51947932"/>
      <w:bookmarkStart w:id="8" w:name="_Toc51949024"/>
      <w:r>
        <w:rPr>
          <w:highlight w:val="green"/>
        </w:rPr>
        <w:lastRenderedPageBreak/>
        <w:t>***** First change *****</w:t>
      </w:r>
    </w:p>
    <w:p w14:paraId="5EF69AB7" w14:textId="1139C169" w:rsidR="00FF400C" w:rsidRDefault="00FF400C" w:rsidP="00FF400C">
      <w:pPr>
        <w:pStyle w:val="Heading4"/>
      </w:pPr>
      <w:r>
        <w:t>5.3.1.3</w:t>
      </w:r>
      <w:r>
        <w:tab/>
        <w:t>Release of the N1 NAS signalling connection</w:t>
      </w:r>
      <w:bookmarkEnd w:id="2"/>
      <w:bookmarkEnd w:id="3"/>
      <w:bookmarkEnd w:id="4"/>
      <w:bookmarkEnd w:id="5"/>
      <w:bookmarkEnd w:id="6"/>
      <w:bookmarkEnd w:id="7"/>
      <w:bookmarkEnd w:id="8"/>
    </w:p>
    <w:p w14:paraId="359A51CC" w14:textId="77777777" w:rsidR="00FF400C" w:rsidRPr="003168A2" w:rsidRDefault="00FF400C" w:rsidP="00FF400C">
      <w:r w:rsidRPr="003168A2">
        <w:t xml:space="preserve">The signalling procedure for the release of the </w:t>
      </w:r>
      <w:r>
        <w:t xml:space="preserve">N1 </w:t>
      </w:r>
      <w:r w:rsidRPr="003168A2">
        <w:t>NAS signalling connection is initiated by the network.</w:t>
      </w:r>
    </w:p>
    <w:p w14:paraId="7C40C77D" w14:textId="77777777" w:rsidR="00FF400C" w:rsidRDefault="00FF400C" w:rsidP="00FF400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C31F215" w14:textId="77777777" w:rsidR="00FF400C" w:rsidRDefault="00FF400C" w:rsidP="00FF400C">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320EA39" w14:textId="77777777" w:rsidR="00FF400C" w:rsidRDefault="00FF400C" w:rsidP="00FF400C">
      <w:pPr>
        <w:pStyle w:val="B1"/>
      </w:pPr>
      <w:r>
        <w:t>-</w:t>
      </w:r>
      <w:r>
        <w:tab/>
        <w:t>if the N1 NAS signalling connection that was released had been established for eCall over IMS, the UE shall start timer T3444; and</w:t>
      </w:r>
    </w:p>
    <w:p w14:paraId="20C630F9" w14:textId="77777777" w:rsidR="00FF400C" w:rsidRDefault="00FF400C" w:rsidP="00FF400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E519700" w14:textId="77777777" w:rsidR="00FF400C" w:rsidRDefault="00FF400C" w:rsidP="00FF400C">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B1AC3F9" w14:textId="77777777" w:rsidR="00FF400C" w:rsidRPr="003168A2" w:rsidRDefault="00FF400C" w:rsidP="00FF400C">
      <w:r w:rsidRPr="003168A2">
        <w:t xml:space="preserve">To allow the network to release the </w:t>
      </w:r>
      <w:r>
        <w:t xml:space="preserve">N1 </w:t>
      </w:r>
      <w:r w:rsidRPr="003168A2">
        <w:t>NAS signalling connection, the UE:</w:t>
      </w:r>
    </w:p>
    <w:p w14:paraId="5CDD13BA" w14:textId="77777777" w:rsidR="00FF400C" w:rsidRPr="003168A2" w:rsidRDefault="00FF400C" w:rsidP="00FF400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84AB278" w14:textId="77777777" w:rsidR="00FF400C" w:rsidRDefault="00FF400C" w:rsidP="00FF400C">
      <w:pPr>
        <w:pStyle w:val="B1"/>
      </w:pPr>
      <w:r w:rsidRPr="003168A2">
        <w:t>b)</w:t>
      </w:r>
      <w:r w:rsidRPr="003168A2">
        <w:tab/>
      </w:r>
      <w:r>
        <w:t>shall start the timer T3540</w:t>
      </w:r>
      <w:r>
        <w:rPr>
          <w:rFonts w:hint="eastAsia"/>
          <w:lang w:eastAsia="zh-CN"/>
        </w:rPr>
        <w:t xml:space="preserve"> for a UE in 3GPP access</w:t>
      </w:r>
      <w:r>
        <w:t xml:space="preserve"> if:</w:t>
      </w:r>
    </w:p>
    <w:p w14:paraId="54AD6EA6" w14:textId="77777777" w:rsidR="00FF400C" w:rsidRDefault="00FF400C" w:rsidP="00FF400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1C7AB3F8" w14:textId="77777777" w:rsidR="00FF400C" w:rsidRDefault="00FF400C" w:rsidP="00FF400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2A56E685" w14:textId="77777777" w:rsidR="00FF400C" w:rsidRPr="00786B0A" w:rsidRDefault="00FF400C" w:rsidP="00FF400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2D64359" w14:textId="77777777" w:rsidR="00FF400C" w:rsidRPr="00786B0A" w:rsidRDefault="00FF400C" w:rsidP="00FF400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50E28EAA" w14:textId="77777777" w:rsidR="00FF400C" w:rsidRDefault="00FF400C" w:rsidP="00FF400C">
      <w:pPr>
        <w:pStyle w:val="B2"/>
      </w:pPr>
      <w:r>
        <w:t>5)</w:t>
      </w:r>
      <w:r>
        <w:tab/>
        <w:t>the registration procedure has been initiated in 5GMM-IDLE mode;</w:t>
      </w:r>
    </w:p>
    <w:p w14:paraId="1E87E7BA" w14:textId="77777777" w:rsidR="00FF400C" w:rsidRDefault="00FF400C" w:rsidP="00FF400C">
      <w:pPr>
        <w:pStyle w:val="B2"/>
      </w:pPr>
      <w:r>
        <w:t>6)</w:t>
      </w:r>
      <w:r>
        <w:tab/>
        <w:t>the user-plane resources for PDU sessions have not been set up; and</w:t>
      </w:r>
    </w:p>
    <w:p w14:paraId="5ED1877C" w14:textId="77777777" w:rsidR="00FF400C" w:rsidRDefault="00FF400C" w:rsidP="00FF400C">
      <w:pPr>
        <w:pStyle w:val="B2"/>
      </w:pPr>
      <w:r>
        <w:t>7)</w:t>
      </w:r>
      <w:r>
        <w:tab/>
        <w:t>the UE need not request resources for V2X communication over PC5 reference point (see 3GPP TS 23.287</w:t>
      </w:r>
      <w:r w:rsidRPr="00CC0C94">
        <w:t> [</w:t>
      </w:r>
      <w:r>
        <w:t>6C]);</w:t>
      </w:r>
    </w:p>
    <w:p w14:paraId="274793BD" w14:textId="77777777" w:rsidR="00FF400C" w:rsidRDefault="00FF400C" w:rsidP="00FF400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FFB7E84" w14:textId="77777777" w:rsidR="00FF400C" w:rsidRDefault="00FF400C" w:rsidP="00FF400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E318B61" w14:textId="77777777" w:rsidR="00FF400C" w:rsidRDefault="00FF400C" w:rsidP="00FF400C">
      <w:pPr>
        <w:pStyle w:val="B2"/>
      </w:pPr>
      <w:r>
        <w:tab/>
        <w:t>the 5GMM cause value #9 or #10;</w:t>
      </w:r>
    </w:p>
    <w:p w14:paraId="7DBD0B22" w14:textId="77777777" w:rsidR="00FF400C" w:rsidRDefault="00FF400C" w:rsidP="00FF400C">
      <w:pPr>
        <w:pStyle w:val="B1"/>
      </w:pPr>
      <w:r>
        <w:t>d)</w:t>
      </w:r>
      <w:r>
        <w:tab/>
        <w:t xml:space="preserve">shall start the timer T3540 if </w:t>
      </w:r>
      <w:r w:rsidRPr="00D93DDA">
        <w:t xml:space="preserve">the UE receives a SERVICE REJECT message </w:t>
      </w:r>
      <w:r>
        <w:t>indicating</w:t>
      </w:r>
      <w:r>
        <w:rPr>
          <w:rFonts w:hint="eastAsia"/>
        </w:rPr>
        <w:t>:</w:t>
      </w:r>
    </w:p>
    <w:p w14:paraId="58612424" w14:textId="77777777" w:rsidR="00FF400C" w:rsidRDefault="00FF400C" w:rsidP="00FF400C">
      <w:pPr>
        <w:pStyle w:val="B2"/>
      </w:pPr>
      <w:r>
        <w:tab/>
        <w:t>the 5GMM cause value #9, #10 or #28;</w:t>
      </w:r>
    </w:p>
    <w:p w14:paraId="21B45E9C" w14:textId="77777777" w:rsidR="00FF400C" w:rsidRDefault="00FF400C" w:rsidP="00FF400C">
      <w:pPr>
        <w:pStyle w:val="B1"/>
      </w:pPr>
      <w:r>
        <w:t>e)</w:t>
      </w:r>
      <w:r>
        <w:tab/>
        <w:t>shall start the timer T3540 if:</w:t>
      </w:r>
    </w:p>
    <w:p w14:paraId="1F9E3EDF" w14:textId="77777777" w:rsidR="00FF400C" w:rsidRDefault="00FF400C" w:rsidP="00FF400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14DEAD55" w14:textId="5F169B18" w:rsidR="00FF400C" w:rsidRDefault="00FF400C" w:rsidP="00FF400C">
      <w:pPr>
        <w:pStyle w:val="B3"/>
      </w:pPr>
      <w:r>
        <w:lastRenderedPageBreak/>
        <w:t>i)</w:t>
      </w:r>
      <w:r>
        <w:tab/>
        <w:t>either new allowed NSSAI information or new configured NSSAI information or both included;</w:t>
      </w:r>
    </w:p>
    <w:p w14:paraId="3DAC51D2" w14:textId="77777777" w:rsidR="00FF400C" w:rsidRDefault="00FF400C" w:rsidP="00FF400C">
      <w:pPr>
        <w:pStyle w:val="B3"/>
      </w:pPr>
      <w:r>
        <w:t>ii)</w:t>
      </w:r>
      <w:r>
        <w:tab/>
        <w:t>the network slicing subscription change indication; or</w:t>
      </w:r>
    </w:p>
    <w:p w14:paraId="16CBCB1F" w14:textId="77777777" w:rsidR="00FF400C" w:rsidRDefault="00FF400C" w:rsidP="00FF400C">
      <w:pPr>
        <w:pStyle w:val="B3"/>
      </w:pPr>
      <w:r>
        <w:t>iii)</w:t>
      </w:r>
      <w:r>
        <w:tab/>
        <w:t>no other parameters;</w:t>
      </w:r>
    </w:p>
    <w:p w14:paraId="233C11F8" w14:textId="77777777" w:rsidR="00FF400C" w:rsidRDefault="00FF400C" w:rsidP="00FF400C">
      <w:pPr>
        <w:pStyle w:val="B2"/>
      </w:pPr>
      <w:r>
        <w:t>2)</w:t>
      </w:r>
      <w:r>
        <w:tab/>
        <w:t xml:space="preserve">the user-plane </w:t>
      </w:r>
      <w:r w:rsidRPr="00D405BA">
        <w:t>resources for PDU sessions have not been set up</w:t>
      </w:r>
      <w:r>
        <w:t>; and</w:t>
      </w:r>
    </w:p>
    <w:p w14:paraId="528A294A" w14:textId="77777777" w:rsidR="00FF400C" w:rsidRDefault="00FF400C" w:rsidP="00FF400C">
      <w:pPr>
        <w:pStyle w:val="B2"/>
      </w:pPr>
      <w:r>
        <w:t>3)</w:t>
      </w:r>
      <w:r>
        <w:tab/>
        <w:t>no emergency PDU session has been established;</w:t>
      </w:r>
    </w:p>
    <w:p w14:paraId="195EDFB1" w14:textId="77777777" w:rsidR="00FF400C" w:rsidRDefault="00FF400C" w:rsidP="00FF400C">
      <w:pPr>
        <w:pStyle w:val="B1"/>
      </w:pPr>
      <w:r>
        <w:t>f)</w:t>
      </w:r>
      <w:r>
        <w:tab/>
        <w:t>shall start the timer T3540 if:</w:t>
      </w:r>
    </w:p>
    <w:p w14:paraId="67B83AAD" w14:textId="77777777" w:rsidR="00FF400C" w:rsidRDefault="00FF400C" w:rsidP="00FF400C">
      <w:pPr>
        <w:pStyle w:val="B2"/>
      </w:pPr>
      <w:r>
        <w:t>1)</w:t>
      </w:r>
      <w:r>
        <w:tab/>
      </w:r>
      <w:r w:rsidRPr="003168A2">
        <w:t xml:space="preserve">the UE receives a </w:t>
      </w:r>
      <w:r w:rsidRPr="00CC0C94">
        <w:t>SERVICE ACCEPT</w:t>
      </w:r>
      <w:r w:rsidRPr="003168A2">
        <w:t xml:space="preserve"> message</w:t>
      </w:r>
      <w:r>
        <w:t>;</w:t>
      </w:r>
    </w:p>
    <w:p w14:paraId="21AFF397" w14:textId="77777777" w:rsidR="00FF400C" w:rsidRPr="00786B0A" w:rsidRDefault="00FF400C" w:rsidP="00FF400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6209B2E" w14:textId="77777777" w:rsidR="00FF400C" w:rsidRPr="00786B0A" w:rsidRDefault="00FF400C" w:rsidP="00FF400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5BEE1DCF" w14:textId="77777777" w:rsidR="00FF400C" w:rsidRDefault="00FF400C" w:rsidP="00FF400C">
      <w:pPr>
        <w:pStyle w:val="B2"/>
      </w:pPr>
      <w:r>
        <w:t>4)</w:t>
      </w:r>
      <w:r>
        <w:tab/>
        <w:t>the service request procedure has been initiated in 5GMM-IDLE mode;</w:t>
      </w:r>
    </w:p>
    <w:p w14:paraId="58FA6FD4" w14:textId="77777777" w:rsidR="00FF400C" w:rsidRDefault="00FF400C" w:rsidP="00FF400C">
      <w:pPr>
        <w:pStyle w:val="B2"/>
      </w:pPr>
      <w:r>
        <w:t>5)</w:t>
      </w:r>
      <w:r>
        <w:tab/>
        <w:t>the user-plane resources for PDU sessions have not been set up; and</w:t>
      </w:r>
    </w:p>
    <w:p w14:paraId="1AA10BDB" w14:textId="77777777" w:rsidR="00FF400C" w:rsidRDefault="00FF400C" w:rsidP="00FF400C">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2F50A35B" w14:textId="77777777" w:rsidR="00FF400C" w:rsidRDefault="00FF400C" w:rsidP="00FF400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397A8E2" w14:textId="77777777" w:rsidR="00FF400C" w:rsidRPr="003168A2" w:rsidRDefault="00FF400C" w:rsidP="00FF400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2C36C33D" w14:textId="77777777" w:rsidR="00FF400C" w:rsidRDefault="00FF400C" w:rsidP="00FF400C">
      <w:r w:rsidRPr="003168A2">
        <w:t>Upon expiry of T3</w:t>
      </w:r>
      <w:r>
        <w:t>5</w:t>
      </w:r>
      <w:r w:rsidRPr="003168A2">
        <w:t>40,</w:t>
      </w:r>
    </w:p>
    <w:p w14:paraId="4BECCC88" w14:textId="77777777" w:rsidR="00FF400C" w:rsidRDefault="00FF400C" w:rsidP="00FF400C">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566F6149" w14:textId="77777777" w:rsidR="00FF400C" w:rsidRDefault="00FF400C" w:rsidP="00FF400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09F40C3C" w14:textId="77777777" w:rsidR="00FF400C" w:rsidRDefault="00FF400C" w:rsidP="00FF400C">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7285FDAF" w14:textId="77777777" w:rsidR="00FF400C" w:rsidRPr="00CC0C94" w:rsidRDefault="00FF400C" w:rsidP="00FF400C">
      <w:r w:rsidRPr="00CC0C94">
        <w:t>In case a</w:t>
      </w:r>
      <w:r>
        <w:t>)</w:t>
      </w:r>
      <w:r w:rsidRPr="00CC0C94">
        <w:t>,</w:t>
      </w:r>
    </w:p>
    <w:p w14:paraId="19622301" w14:textId="77777777" w:rsidR="00FF400C" w:rsidRDefault="00FF400C" w:rsidP="00FF400C">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64E59DBA" w14:textId="77777777" w:rsidR="00FF400C" w:rsidRPr="003168A2" w:rsidRDefault="00FF400C" w:rsidP="00FF400C">
      <w:r w:rsidRPr="003168A2">
        <w:t>In case b</w:t>
      </w:r>
      <w:r>
        <w:t>) and f)</w:t>
      </w:r>
      <w:r w:rsidRPr="003168A2">
        <w:t>,</w:t>
      </w:r>
    </w:p>
    <w:p w14:paraId="57E0C388" w14:textId="77777777" w:rsidR="00FF400C" w:rsidRPr="003168A2" w:rsidRDefault="00FF400C" w:rsidP="00FF400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64BA25E0" w14:textId="77777777" w:rsidR="00FF400C" w:rsidRDefault="00FF400C" w:rsidP="00FF400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44BEAAD" w14:textId="77777777" w:rsidR="00FF400C" w:rsidRDefault="00FF400C" w:rsidP="00FF400C">
      <w:pPr>
        <w:pStyle w:val="B1"/>
      </w:pPr>
      <w:r w:rsidRPr="003168A2">
        <w:lastRenderedPageBreak/>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3CE56F32" w14:textId="77777777" w:rsidR="0050124E" w:rsidRDefault="0050124E" w:rsidP="0050124E">
      <w:pPr>
        <w:pStyle w:val="B1"/>
      </w:pPr>
      <w:bookmarkStart w:id="9" w:name="_Hlk65276848"/>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291A2A48" w14:textId="77777777" w:rsidR="003D1143" w:rsidRDefault="003D1143" w:rsidP="003D1143">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del w:id="10" w:author="Danish Hashmi" w:date="2021-02-27T01:02:00Z">
        <w:r w:rsidDel="00F12443">
          <w:delText xml:space="preserve"> or</w:delText>
        </w:r>
      </w:del>
    </w:p>
    <w:p w14:paraId="6BD4DFB3" w14:textId="2389F0BE" w:rsidR="003D1143" w:rsidRDefault="003D1143" w:rsidP="003D1143">
      <w:pPr>
        <w:pStyle w:val="B1"/>
        <w:rPr>
          <w:ins w:id="11" w:author="Danish Hashmi" w:date="2021-02-27T01:04:00Z"/>
        </w:rPr>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ins w:id="12" w:author="Danish Hashmi" w:date="2021-02-27T01:03:00Z">
        <w:r w:rsidR="00F12443">
          <w:t>; or</w:t>
        </w:r>
      </w:ins>
      <w:del w:id="13" w:author="Danish Hashmi" w:date="2021-02-27T01:03:00Z">
        <w:r w:rsidRPr="003168A2" w:rsidDel="00F12443">
          <w:delText>.</w:delText>
        </w:r>
      </w:del>
    </w:p>
    <w:p w14:paraId="7DE561AA" w14:textId="51A40E3E" w:rsidR="00F12443" w:rsidRPr="003168A2" w:rsidRDefault="00F12443" w:rsidP="003D1143">
      <w:pPr>
        <w:pStyle w:val="B1"/>
      </w:pPr>
      <w:ins w:id="14" w:author="Danish Hashmi" w:date="2021-02-27T01:04:00Z">
        <w:r w:rsidRPr="003168A2">
          <w:t>-</w:t>
        </w:r>
        <w:r>
          <w:tab/>
          <w:t>upon</w:t>
        </w:r>
        <w:r w:rsidRPr="007C2CE0">
          <w:t xml:space="preserve"> initiation of </w:t>
        </w:r>
        <w:r>
          <w:t xml:space="preserve">registration procedure for mobility registration </w:t>
        </w:r>
        <w:r w:rsidRPr="007C2CE0">
          <w:t>as specified in subclause</w:t>
        </w:r>
        <w:r>
          <w:t xml:space="preserve"> 5.5.1.2.7 </w:t>
        </w:r>
        <w:r w:rsidRPr="007C2CE0">
          <w:t xml:space="preserve">for cases </w:t>
        </w:r>
        <w:r>
          <w:t>h</w:t>
        </w:r>
        <w:r w:rsidRPr="007C2CE0">
          <w:t>, i, j,</w:t>
        </w:r>
        <w:r>
          <w:t xml:space="preserve"> or mobility and periodic registration as specified in </w:t>
        </w:r>
        <w:r w:rsidRPr="007C2CE0">
          <w:t>subclause</w:t>
        </w:r>
        <w:r>
          <w:t xml:space="preserve"> 5.5.1.3.7 </w:t>
        </w:r>
        <w:r w:rsidRPr="007C2CE0">
          <w:t xml:space="preserve">for cases </w:t>
        </w:r>
        <w:r>
          <w:t>j</w:t>
        </w:r>
        <w:r w:rsidRPr="007C2CE0">
          <w:t>,</w:t>
        </w:r>
        <w:r>
          <w:t xml:space="preserve"> k, or mobility and periodic registration as specified in </w:t>
        </w:r>
        <w:r w:rsidRPr="007C2CE0">
          <w:t>subclause</w:t>
        </w:r>
        <w:r>
          <w:t xml:space="preserve"> 5.5.1.3.2 for the cases a, o, </w:t>
        </w:r>
        <w:r w:rsidRPr="007C2CE0">
          <w:t>UE shall stop timer T3</w:t>
        </w:r>
        <w:r>
          <w:t>5</w:t>
        </w:r>
        <w:r w:rsidRPr="007C2CE0">
          <w:t>40</w:t>
        </w:r>
      </w:ins>
      <w:ins w:id="15" w:author="Danish Hashmi" w:date="2021-03-03T02:46:00Z">
        <w:r w:rsidR="00CF4BFD">
          <w:t>.</w:t>
        </w:r>
      </w:ins>
    </w:p>
    <w:p w14:paraId="6096C42C" w14:textId="77777777" w:rsidR="003D1143" w:rsidRDefault="003D1143" w:rsidP="003D1143">
      <w:r w:rsidRPr="003168A2">
        <w:t xml:space="preserve">In case </w:t>
      </w:r>
      <w:r>
        <w:t>c)</w:t>
      </w:r>
      <w:r>
        <w:rPr>
          <w:rFonts w:hint="eastAsia"/>
          <w:lang w:eastAsia="zh-CN"/>
        </w:rPr>
        <w:t xml:space="preserve"> and d)</w:t>
      </w:r>
      <w:r>
        <w:t>,</w:t>
      </w:r>
    </w:p>
    <w:bookmarkEnd w:id="9"/>
    <w:p w14:paraId="33567CA6" w14:textId="77777777" w:rsidR="00FF400C" w:rsidRDefault="00FF400C" w:rsidP="00FF400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17F8B7D6" w14:textId="77777777" w:rsidR="00FF400C" w:rsidRPr="00375E58" w:rsidRDefault="00FF400C" w:rsidP="00FF400C">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BB143D1" w14:textId="77777777" w:rsidR="00FF400C" w:rsidRDefault="00FF400C" w:rsidP="00FF400C">
      <w:r>
        <w:t>In case e),</w:t>
      </w:r>
    </w:p>
    <w:p w14:paraId="1A836FD0" w14:textId="77777777" w:rsidR="00FF400C" w:rsidRPr="004F17FF" w:rsidRDefault="00FF400C" w:rsidP="00FF400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F652B98" w14:textId="77777777" w:rsidR="00FF400C" w:rsidRDefault="00FF400C" w:rsidP="00FF400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2746466E" w14:textId="77777777" w:rsidR="00FF400C" w:rsidRDefault="00FF400C" w:rsidP="00FF400C">
      <w:pPr>
        <w:pStyle w:val="NO"/>
      </w:pPr>
      <w:r w:rsidRPr="003168A2">
        <w:t>NOTE </w:t>
      </w:r>
      <w:r>
        <w:t>3:</w:t>
      </w:r>
      <w:r>
        <w:tab/>
        <w:t xml:space="preserve">In this case, the </w:t>
      </w:r>
      <w:r w:rsidRPr="004F17FF">
        <w:t>new registration procedure</w:t>
      </w:r>
      <w:r>
        <w:t xml:space="preserve"> is performed when the UE moves to the 5GMM-IDLE mode.</w:t>
      </w:r>
    </w:p>
    <w:p w14:paraId="4E08A621" w14:textId="77777777" w:rsidR="00FF400C" w:rsidRPr="003168A2" w:rsidRDefault="00FF400C" w:rsidP="00FF400C">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3CDA145C" w14:textId="224C48F5" w:rsidR="00FF400C" w:rsidRDefault="00FF400C" w:rsidP="00FF400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9C41FE1" w14:textId="77777777" w:rsidR="002827C8" w:rsidRDefault="002827C8" w:rsidP="002827C8">
      <w:pPr>
        <w:jc w:val="center"/>
      </w:pPr>
      <w:r>
        <w:rPr>
          <w:highlight w:val="green"/>
        </w:rPr>
        <w:t>***** End of changes *****</w:t>
      </w:r>
    </w:p>
    <w:p w14:paraId="6397988C" w14:textId="77777777" w:rsidR="002827C8" w:rsidRPr="003168A2" w:rsidRDefault="002827C8" w:rsidP="00FF400C"/>
    <w:p w14:paraId="261DBDF3" w14:textId="77777777" w:rsidR="001E41F3" w:rsidRPr="0065233B" w:rsidRDefault="001E41F3"/>
    <w:sectPr w:rsidR="001E41F3" w:rsidRPr="006523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D2B69" w14:textId="77777777" w:rsidR="00152ED7" w:rsidRDefault="00152ED7">
      <w:r>
        <w:separator/>
      </w:r>
    </w:p>
  </w:endnote>
  <w:endnote w:type="continuationSeparator" w:id="0">
    <w:p w14:paraId="13965D25" w14:textId="77777777" w:rsidR="00152ED7" w:rsidRDefault="0015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E6F2A" w14:textId="77777777" w:rsidR="00152ED7" w:rsidRDefault="00152ED7">
      <w:r>
        <w:separator/>
      </w:r>
    </w:p>
  </w:footnote>
  <w:footnote w:type="continuationSeparator" w:id="0">
    <w:p w14:paraId="00963203" w14:textId="77777777" w:rsidR="00152ED7" w:rsidRDefault="00152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08C7C3E"/>
    <w:multiLevelType w:val="hybridMultilevel"/>
    <w:tmpl w:val="4E22D952"/>
    <w:lvl w:ilvl="0" w:tplc="A6849FC6">
      <w:start w:val="1"/>
      <w:numFmt w:val="decimal"/>
      <w:lvlText w:val="%1)"/>
      <w:lvlJc w:val="left"/>
      <w:pPr>
        <w:ind w:left="1069" w:hanging="360"/>
      </w:pPr>
      <w:rPr>
        <w:rFonts w:ascii="Times New Roman" w:eastAsia="Times New Roman" w:hAnsi="Times New Roman" w:cs="Times New Roman"/>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7"/>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sh Hashmi">
    <w15:presenceInfo w15:providerId="Windows Live" w15:userId="4ee936199be25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24"/>
    <w:rsid w:val="00022E4A"/>
    <w:rsid w:val="00042A62"/>
    <w:rsid w:val="0004517C"/>
    <w:rsid w:val="000A1F6F"/>
    <w:rsid w:val="000A6394"/>
    <w:rsid w:val="000B40AA"/>
    <w:rsid w:val="000B7FED"/>
    <w:rsid w:val="000C038A"/>
    <w:rsid w:val="000C6598"/>
    <w:rsid w:val="000D516E"/>
    <w:rsid w:val="0012355A"/>
    <w:rsid w:val="00137DE9"/>
    <w:rsid w:val="00143DCF"/>
    <w:rsid w:val="00145D43"/>
    <w:rsid w:val="001465A8"/>
    <w:rsid w:val="00152ED7"/>
    <w:rsid w:val="00167197"/>
    <w:rsid w:val="001706B3"/>
    <w:rsid w:val="00185EEA"/>
    <w:rsid w:val="00192C46"/>
    <w:rsid w:val="00197868"/>
    <w:rsid w:val="001A08B3"/>
    <w:rsid w:val="001A7B60"/>
    <w:rsid w:val="001B3BE9"/>
    <w:rsid w:val="001B52F0"/>
    <w:rsid w:val="001B69BA"/>
    <w:rsid w:val="001B7A65"/>
    <w:rsid w:val="001C0DD3"/>
    <w:rsid w:val="001C28AC"/>
    <w:rsid w:val="001E41F3"/>
    <w:rsid w:val="001E5BAF"/>
    <w:rsid w:val="00227EAD"/>
    <w:rsid w:val="00230865"/>
    <w:rsid w:val="0026004D"/>
    <w:rsid w:val="002640DD"/>
    <w:rsid w:val="00275D12"/>
    <w:rsid w:val="002827C8"/>
    <w:rsid w:val="00284FEB"/>
    <w:rsid w:val="0028560B"/>
    <w:rsid w:val="002860C4"/>
    <w:rsid w:val="00293F0B"/>
    <w:rsid w:val="002A1ABE"/>
    <w:rsid w:val="002B5741"/>
    <w:rsid w:val="002C1EE8"/>
    <w:rsid w:val="002D5FFE"/>
    <w:rsid w:val="00305409"/>
    <w:rsid w:val="003210B6"/>
    <w:rsid w:val="0034596B"/>
    <w:rsid w:val="003477FE"/>
    <w:rsid w:val="003609EF"/>
    <w:rsid w:val="0036231A"/>
    <w:rsid w:val="00363DF6"/>
    <w:rsid w:val="003674C0"/>
    <w:rsid w:val="00374DD4"/>
    <w:rsid w:val="003D1143"/>
    <w:rsid w:val="003D6456"/>
    <w:rsid w:val="003E05DD"/>
    <w:rsid w:val="003E1A36"/>
    <w:rsid w:val="003E24D3"/>
    <w:rsid w:val="0040540B"/>
    <w:rsid w:val="00410371"/>
    <w:rsid w:val="004242F1"/>
    <w:rsid w:val="0043538A"/>
    <w:rsid w:val="00436F2C"/>
    <w:rsid w:val="004437B7"/>
    <w:rsid w:val="00475CB2"/>
    <w:rsid w:val="00482814"/>
    <w:rsid w:val="004A6835"/>
    <w:rsid w:val="004A738D"/>
    <w:rsid w:val="004B75B7"/>
    <w:rsid w:val="004C3D79"/>
    <w:rsid w:val="004C42D0"/>
    <w:rsid w:val="004E1669"/>
    <w:rsid w:val="004F044F"/>
    <w:rsid w:val="004F4B35"/>
    <w:rsid w:val="0050124E"/>
    <w:rsid w:val="0051580D"/>
    <w:rsid w:val="005325C8"/>
    <w:rsid w:val="005329FE"/>
    <w:rsid w:val="00547111"/>
    <w:rsid w:val="005552E8"/>
    <w:rsid w:val="00561B44"/>
    <w:rsid w:val="00565D1E"/>
    <w:rsid w:val="00570453"/>
    <w:rsid w:val="00573242"/>
    <w:rsid w:val="00575E9B"/>
    <w:rsid w:val="0058010D"/>
    <w:rsid w:val="00592D74"/>
    <w:rsid w:val="005A1083"/>
    <w:rsid w:val="005B5F9F"/>
    <w:rsid w:val="005E2C44"/>
    <w:rsid w:val="00621188"/>
    <w:rsid w:val="006257ED"/>
    <w:rsid w:val="0065233B"/>
    <w:rsid w:val="00677E82"/>
    <w:rsid w:val="00695808"/>
    <w:rsid w:val="00697B4B"/>
    <w:rsid w:val="006B46FB"/>
    <w:rsid w:val="006C4A82"/>
    <w:rsid w:val="006E21FB"/>
    <w:rsid w:val="006E6753"/>
    <w:rsid w:val="006F4B91"/>
    <w:rsid w:val="00702EB6"/>
    <w:rsid w:val="007122C7"/>
    <w:rsid w:val="00732B9E"/>
    <w:rsid w:val="007426D1"/>
    <w:rsid w:val="00754296"/>
    <w:rsid w:val="00791D03"/>
    <w:rsid w:val="00792342"/>
    <w:rsid w:val="007977A8"/>
    <w:rsid w:val="007A6D32"/>
    <w:rsid w:val="007B512A"/>
    <w:rsid w:val="007C2097"/>
    <w:rsid w:val="007C2CE0"/>
    <w:rsid w:val="007D6A07"/>
    <w:rsid w:val="007E5E3D"/>
    <w:rsid w:val="007E63AC"/>
    <w:rsid w:val="007F7259"/>
    <w:rsid w:val="00800EDB"/>
    <w:rsid w:val="00803904"/>
    <w:rsid w:val="008040A8"/>
    <w:rsid w:val="008279FA"/>
    <w:rsid w:val="008438B9"/>
    <w:rsid w:val="008459C1"/>
    <w:rsid w:val="008626E7"/>
    <w:rsid w:val="00870EE7"/>
    <w:rsid w:val="0088451C"/>
    <w:rsid w:val="008863B9"/>
    <w:rsid w:val="008917D8"/>
    <w:rsid w:val="00895754"/>
    <w:rsid w:val="008A45A6"/>
    <w:rsid w:val="008F457D"/>
    <w:rsid w:val="008F686C"/>
    <w:rsid w:val="0090127E"/>
    <w:rsid w:val="00902CAA"/>
    <w:rsid w:val="00910B2B"/>
    <w:rsid w:val="009148DE"/>
    <w:rsid w:val="00922FF7"/>
    <w:rsid w:val="00941BFE"/>
    <w:rsid w:val="00941E30"/>
    <w:rsid w:val="00960A35"/>
    <w:rsid w:val="009777D9"/>
    <w:rsid w:val="00991B88"/>
    <w:rsid w:val="009A5753"/>
    <w:rsid w:val="009A579D"/>
    <w:rsid w:val="009C39F1"/>
    <w:rsid w:val="009D2FEC"/>
    <w:rsid w:val="009E27D4"/>
    <w:rsid w:val="009E30B8"/>
    <w:rsid w:val="009E3297"/>
    <w:rsid w:val="009E6C24"/>
    <w:rsid w:val="009F09BA"/>
    <w:rsid w:val="009F2006"/>
    <w:rsid w:val="009F734F"/>
    <w:rsid w:val="00A246B6"/>
    <w:rsid w:val="00A34454"/>
    <w:rsid w:val="00A4264A"/>
    <w:rsid w:val="00A47E70"/>
    <w:rsid w:val="00A50CF0"/>
    <w:rsid w:val="00A542A2"/>
    <w:rsid w:val="00A55135"/>
    <w:rsid w:val="00A56A6B"/>
    <w:rsid w:val="00A653CF"/>
    <w:rsid w:val="00A7671C"/>
    <w:rsid w:val="00A877FD"/>
    <w:rsid w:val="00A932BF"/>
    <w:rsid w:val="00AA2CBC"/>
    <w:rsid w:val="00AC5820"/>
    <w:rsid w:val="00AD1CD8"/>
    <w:rsid w:val="00B01437"/>
    <w:rsid w:val="00B10DA4"/>
    <w:rsid w:val="00B12FB1"/>
    <w:rsid w:val="00B207AB"/>
    <w:rsid w:val="00B21BF2"/>
    <w:rsid w:val="00B258BB"/>
    <w:rsid w:val="00B35038"/>
    <w:rsid w:val="00B4514D"/>
    <w:rsid w:val="00B506C8"/>
    <w:rsid w:val="00B51C62"/>
    <w:rsid w:val="00B538AE"/>
    <w:rsid w:val="00B61F2A"/>
    <w:rsid w:val="00B67B97"/>
    <w:rsid w:val="00B85A1E"/>
    <w:rsid w:val="00B907B5"/>
    <w:rsid w:val="00B968C8"/>
    <w:rsid w:val="00BA3EC5"/>
    <w:rsid w:val="00BA51D9"/>
    <w:rsid w:val="00BB5DFC"/>
    <w:rsid w:val="00BD279D"/>
    <w:rsid w:val="00BD6BB8"/>
    <w:rsid w:val="00BD7A6C"/>
    <w:rsid w:val="00BE70D2"/>
    <w:rsid w:val="00BF3F9E"/>
    <w:rsid w:val="00C01C59"/>
    <w:rsid w:val="00C0558B"/>
    <w:rsid w:val="00C66BA2"/>
    <w:rsid w:val="00C6750C"/>
    <w:rsid w:val="00C75CB0"/>
    <w:rsid w:val="00C947DE"/>
    <w:rsid w:val="00C95985"/>
    <w:rsid w:val="00C9646D"/>
    <w:rsid w:val="00CA3F77"/>
    <w:rsid w:val="00CB20CB"/>
    <w:rsid w:val="00CB690B"/>
    <w:rsid w:val="00CC5026"/>
    <w:rsid w:val="00CC68D0"/>
    <w:rsid w:val="00CD0648"/>
    <w:rsid w:val="00CD6D5C"/>
    <w:rsid w:val="00CE4EB1"/>
    <w:rsid w:val="00CF4BFD"/>
    <w:rsid w:val="00D0307D"/>
    <w:rsid w:val="00D03F9A"/>
    <w:rsid w:val="00D06D51"/>
    <w:rsid w:val="00D2342F"/>
    <w:rsid w:val="00D24991"/>
    <w:rsid w:val="00D50255"/>
    <w:rsid w:val="00D66520"/>
    <w:rsid w:val="00D74A91"/>
    <w:rsid w:val="00D75340"/>
    <w:rsid w:val="00D96CC3"/>
    <w:rsid w:val="00DA0582"/>
    <w:rsid w:val="00DA3849"/>
    <w:rsid w:val="00DC0C53"/>
    <w:rsid w:val="00DC25ED"/>
    <w:rsid w:val="00DD2746"/>
    <w:rsid w:val="00DD396E"/>
    <w:rsid w:val="00DE34CF"/>
    <w:rsid w:val="00DE7DC1"/>
    <w:rsid w:val="00DF27CE"/>
    <w:rsid w:val="00E02C44"/>
    <w:rsid w:val="00E12228"/>
    <w:rsid w:val="00E13F3D"/>
    <w:rsid w:val="00E26D37"/>
    <w:rsid w:val="00E34898"/>
    <w:rsid w:val="00E4195C"/>
    <w:rsid w:val="00E47A01"/>
    <w:rsid w:val="00E56A0B"/>
    <w:rsid w:val="00E7545D"/>
    <w:rsid w:val="00E8079D"/>
    <w:rsid w:val="00EB09B7"/>
    <w:rsid w:val="00EB5868"/>
    <w:rsid w:val="00ED18DA"/>
    <w:rsid w:val="00EE7D7C"/>
    <w:rsid w:val="00F12443"/>
    <w:rsid w:val="00F25D98"/>
    <w:rsid w:val="00F300FB"/>
    <w:rsid w:val="00F52AA8"/>
    <w:rsid w:val="00F776BD"/>
    <w:rsid w:val="00F97D09"/>
    <w:rsid w:val="00FA7C95"/>
    <w:rsid w:val="00FB3748"/>
    <w:rsid w:val="00FB6386"/>
    <w:rsid w:val="00FC23C6"/>
    <w:rsid w:val="00FC5D5B"/>
    <w:rsid w:val="00FC6F53"/>
    <w:rsid w:val="00FE4C1E"/>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6359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51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283388E0-CA2B-4830-A799-ACC82475CE8A}">
  <ds:schemaRefs>
    <ds:schemaRef ds:uri="http://schemas.openxmlformats.org/officeDocument/2006/bibliography"/>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05D9BF-7F89-4ABA-A95C-16F9ED3E0E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5</Pages>
  <Words>2014</Words>
  <Characters>11481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72</cp:revision>
  <cp:lastPrinted>1900-01-01T06:00:00Z</cp:lastPrinted>
  <dcterms:created xsi:type="dcterms:W3CDTF">2020-10-29T14:19:00Z</dcterms:created>
  <dcterms:modified xsi:type="dcterms:W3CDTF">2021-03-02T21:16:00Z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